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759555CB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4F60CD">
        <w:rPr>
          <w:b/>
          <w:noProof/>
          <w:sz w:val="24"/>
          <w:lang w:eastAsia="ja-JP"/>
        </w:rPr>
        <w:t>485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4F3C14D9" w:rsidR="00CF1D70" w:rsidRPr="004F60CD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F60CD" w:rsidRPr="001D3BEB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 xml:space="preserve">        </w:t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b/>
          <w:noProof/>
          <w:sz w:val="24"/>
        </w:rPr>
        <w:tab/>
      </w:r>
      <w:r w:rsidR="004F60CD">
        <w:rPr>
          <w:rFonts w:cs="Arial"/>
          <w:b/>
          <w:bCs/>
        </w:rPr>
        <w:t>(</w:t>
      </w:r>
      <w:r w:rsidR="004F60CD">
        <w:rPr>
          <w:rFonts w:cs="Arial"/>
          <w:b/>
          <w:bCs/>
          <w:sz w:val="22"/>
        </w:rPr>
        <w:t>Revision of C3-21608</w:t>
      </w:r>
      <w:r w:rsidR="004F60CD">
        <w:rPr>
          <w:rFonts w:cs="Arial"/>
          <w:b/>
          <w:bCs/>
          <w:sz w:val="22"/>
        </w:rPr>
        <w:t>6</w:t>
      </w:r>
      <w:r w:rsidR="004F60C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43DC42" w:rsidR="002772A1" w:rsidRDefault="00CC4ABE">
            <w:pPr>
              <w:pStyle w:val="CRCoverPage"/>
              <w:spacing w:after="0"/>
              <w:rPr>
                <w:noProof/>
              </w:rPr>
            </w:pPr>
            <w:r w:rsidRPr="00CC4ABE"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5A54017" w:rsidR="002772A1" w:rsidRDefault="00A634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DE63D9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EC376D" w:rsidRPr="00EC376D">
              <w:rPr>
                <w:noProof/>
              </w:rPr>
              <w:t xml:space="preserve"> 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1FA22EB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CE29B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65B76BD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C4ABE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727E751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EC376D" w:rsidRPr="00EC376D">
              <w:rPr>
                <w:noProof/>
              </w:rPr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E229A">
              <w:rPr>
                <w:noProof/>
              </w:rPr>
              <w:t>1</w:t>
            </w:r>
            <w:r w:rsidR="008C7EC8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C95E973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E229A">
              <w:rPr>
                <w:noProof/>
              </w:rPr>
              <w:t>1</w:t>
            </w:r>
            <w:r w:rsidR="008C7EC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>
              <w:rPr>
                <w:noProof/>
              </w:rPr>
              <w:t xml:space="preserve">.1 to list all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8C7EC8" w:rsidRPr="00EC376D">
              <w:rPr>
                <w:noProof/>
              </w:rPr>
              <w:t xml:space="preserve"> </w:t>
            </w:r>
            <w:r w:rsidR="008C7EC8">
              <w:rPr>
                <w:noProof/>
              </w:rPr>
              <w:t>API</w:t>
            </w:r>
            <w:r w:rsidR="008C7EC8">
              <w:t xml:space="preserve"> </w:t>
            </w:r>
            <w:r>
              <w:t>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C20B3AC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E229A">
              <w:rPr>
                <w:noProof/>
                <w:lang w:eastAsia="ja-JP"/>
              </w:rPr>
              <w:t>1</w:t>
            </w:r>
            <w:r w:rsidR="008C7EC8">
              <w:rPr>
                <w:noProof/>
                <w:lang w:eastAsia="ja-JP"/>
              </w:rPr>
              <w:t>2</w:t>
            </w:r>
            <w:r w:rsidR="00092863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8DBFFD" w:rsidR="002772A1" w:rsidRDefault="004F60CD" w:rsidP="003E3857">
            <w:pPr>
              <w:pStyle w:val="CRCoverPage"/>
              <w:spacing w:after="0"/>
              <w:ind w:left="100"/>
              <w:rPr>
                <w:noProof/>
              </w:rPr>
            </w:pPr>
            <w:r w:rsidRPr="004F60CD"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AB5A7C" w14:textId="0C2EB13B" w:rsidR="002C6FB8" w:rsidRDefault="002C6FB8" w:rsidP="002C6FB8">
      <w:pPr>
        <w:pStyle w:val="4"/>
      </w:pPr>
      <w:bookmarkStart w:id="1" w:name="_Toc44693022"/>
      <w:bookmarkStart w:id="2" w:name="_Toc45134483"/>
      <w:bookmarkStart w:id="3" w:name="_Toc49607547"/>
      <w:bookmarkStart w:id="4" w:name="_Toc51763519"/>
      <w:bookmarkStart w:id="5" w:name="_Toc58850417"/>
      <w:bookmarkStart w:id="6" w:name="_Toc59018797"/>
      <w:bookmarkStart w:id="7" w:name="_Toc68169809"/>
      <w:bookmarkStart w:id="8" w:name="_Toc82747359"/>
      <w:bookmarkStart w:id="9" w:name="_Toc28013382"/>
      <w:bookmarkStart w:id="10" w:name="_Toc36040138"/>
      <w:bookmarkStart w:id="11" w:name="_Toc44692755"/>
      <w:bookmarkStart w:id="12" w:name="_Toc45134216"/>
      <w:bookmarkStart w:id="13" w:name="_Toc49607280"/>
      <w:bookmarkStart w:id="14" w:name="_Toc51763252"/>
      <w:bookmarkStart w:id="15" w:name="_Toc58850150"/>
      <w:bookmarkStart w:id="16" w:name="_Toc59018530"/>
      <w:bookmarkStart w:id="17" w:name="_Toc68169536"/>
      <w:bookmarkStart w:id="18" w:name="_Toc82747083"/>
      <w:bookmarkStart w:id="19" w:name="_Toc28013417"/>
      <w:bookmarkStart w:id="20" w:name="_Toc34222330"/>
      <w:bookmarkStart w:id="21" w:name="_Toc36040513"/>
      <w:bookmarkStart w:id="22" w:name="_Toc39134442"/>
      <w:bookmarkStart w:id="23" w:name="_Toc43283389"/>
      <w:bookmarkStart w:id="24" w:name="_Toc45134429"/>
      <w:bookmarkStart w:id="25" w:name="_Toc49931760"/>
      <w:bookmarkStart w:id="26" w:name="_Toc51763541"/>
      <w:bookmarkStart w:id="27" w:name="_Toc493774024"/>
      <w:bookmarkStart w:id="28" w:name="_Toc494194773"/>
      <w:bookmarkStart w:id="29" w:name="_Toc528159067"/>
      <w:bookmarkStart w:id="30" w:name="_Toc532198029"/>
      <w:bookmarkStart w:id="31" w:name="_Toc34123783"/>
      <w:bookmarkStart w:id="32" w:name="_Toc36038527"/>
      <w:bookmarkStart w:id="33" w:name="_Toc36038615"/>
      <w:bookmarkStart w:id="34" w:name="_Toc36038806"/>
      <w:bookmarkStart w:id="35" w:name="_Toc44680746"/>
      <w:bookmarkStart w:id="36" w:name="_Toc45133658"/>
      <w:bookmarkStart w:id="37" w:name="_Toc45133749"/>
      <w:bookmarkStart w:id="38" w:name="_Toc49417447"/>
      <w:bookmarkStart w:id="39" w:name="_Toc51762414"/>
      <w:bookmarkStart w:id="40" w:name="_Toc20408087"/>
      <w:bookmarkStart w:id="41" w:name="_Toc39068125"/>
      <w:bookmarkStart w:id="42" w:name="_Toc43273318"/>
      <w:bookmarkStart w:id="43" w:name="_Toc45134856"/>
      <w:bookmarkStart w:id="44" w:name="_Toc49939192"/>
      <w:bookmarkStart w:id="45" w:name="_Toc51764216"/>
      <w:r>
        <w:t>5.12.2.1</w:t>
      </w:r>
      <w:r>
        <w:tab/>
        <w:t>General</w:t>
      </w:r>
    </w:p>
    <w:p w14:paraId="31BB4A3F" w14:textId="3ABA9EF7" w:rsidR="002C6FB8" w:rsidRDefault="002C6FB8" w:rsidP="002C6FB8">
      <w:r>
        <w:t xml:space="preserve">This subclause specifies the application data model supported by the </w:t>
      </w:r>
      <w:proofErr w:type="spellStart"/>
      <w:r>
        <w:t>ACSParameterProvision</w:t>
      </w:r>
      <w:proofErr w:type="spellEnd"/>
      <w:r>
        <w:t xml:space="preserve"> API.</w:t>
      </w:r>
    </w:p>
    <w:p w14:paraId="446EE029" w14:textId="77777777" w:rsidR="002C6FB8" w:rsidRDefault="002C6FB8" w:rsidP="002C6FB8">
      <w:pPr>
        <w:rPr>
          <w:ins w:id="46" w:author="KDDI_r0" w:date="2021-11-16T12:12:00Z"/>
        </w:rPr>
      </w:pPr>
      <w:ins w:id="47" w:author="KDDI_r0" w:date="2021-11-16T12:12:00Z">
        <w:r w:rsidRPr="00AB2796">
          <w:t>Table</w:t>
        </w:r>
        <w:r>
          <w:t> </w:t>
        </w:r>
        <w:r w:rsidRPr="00AB2796">
          <w:t>5.</w:t>
        </w:r>
        <w:r>
          <w:t>12</w:t>
        </w:r>
        <w:r w:rsidRPr="00AB2796">
          <w:t>.</w:t>
        </w:r>
        <w:r>
          <w:t>2</w:t>
        </w:r>
        <w:r w:rsidRPr="00AB2796">
          <w:t xml:space="preserve">.1-1 specifies the data types defined for the </w:t>
        </w:r>
        <w:proofErr w:type="spellStart"/>
        <w:r>
          <w:t>ACSParameterProvision</w:t>
        </w:r>
        <w:proofErr w:type="spellEnd"/>
        <w:r>
          <w:t xml:space="preserve"> </w:t>
        </w:r>
        <w:r w:rsidRPr="00AB2796">
          <w:t>API.</w:t>
        </w:r>
      </w:ins>
    </w:p>
    <w:p w14:paraId="6F9A26F3" w14:textId="242F2202" w:rsidR="002C6FB8" w:rsidRPr="002C6FB8" w:rsidRDefault="002C6FB8">
      <w:pPr>
        <w:pStyle w:val="TH"/>
        <w:rPr>
          <w:ins w:id="48" w:author="KDDI_r0" w:date="2021-11-16T12:07:00Z"/>
        </w:rPr>
        <w:pPrChange w:id="49" w:author="KDDI_r0" w:date="2021-11-16T12:12:00Z">
          <w:pPr>
            <w:pStyle w:val="TH"/>
            <w:jc w:val="left"/>
          </w:pPr>
        </w:pPrChange>
      </w:pPr>
      <w:ins w:id="50" w:author="KDDI_r0" w:date="2021-11-16T12:12:00Z">
        <w:r>
          <w:t xml:space="preserve">Table 5.12.2.1-1: </w:t>
        </w:r>
        <w:proofErr w:type="spellStart"/>
        <w:r>
          <w:t>ACSParameterProvision</w:t>
        </w:r>
        <w:proofErr w:type="spellEnd"/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1091"/>
        <w:gridCol w:w="4883"/>
        <w:gridCol w:w="1207"/>
      </w:tblGrid>
      <w:tr w:rsidR="002C6FB8" w14:paraId="7B682420" w14:textId="77777777" w:rsidTr="00193044">
        <w:trPr>
          <w:jc w:val="center"/>
          <w:ins w:id="51" w:author="KDDI_r0" w:date="2021-11-16T1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53AE2" w14:textId="5F36099D" w:rsidR="002C6FB8" w:rsidRDefault="002C6FB8" w:rsidP="002C6FB8">
            <w:pPr>
              <w:pStyle w:val="TAH"/>
              <w:rPr>
                <w:ins w:id="52" w:author="KDDI_r0" w:date="2021-11-16T12:07:00Z"/>
              </w:rPr>
            </w:pPr>
            <w:ins w:id="53" w:author="KDDI_r0" w:date="2021-10-23T20:39:00Z">
              <w:r>
                <w:t>Data type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40944B" w14:textId="3ECDA4F9" w:rsidR="002C6FB8" w:rsidRDefault="002C6FB8" w:rsidP="002C6FB8">
            <w:pPr>
              <w:pStyle w:val="TAH"/>
              <w:rPr>
                <w:ins w:id="54" w:author="KDDI_r0" w:date="2021-11-16T12:07:00Z"/>
              </w:rPr>
            </w:pPr>
            <w:ins w:id="55" w:author="KDDI_r0" w:date="2021-10-23T20:39:00Z">
              <w:r>
                <w:t>Clause defined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85D0D2" w14:textId="6B7082C8" w:rsidR="002C6FB8" w:rsidRDefault="002C6FB8" w:rsidP="002C6FB8">
            <w:pPr>
              <w:pStyle w:val="TAH"/>
              <w:rPr>
                <w:ins w:id="56" w:author="KDDI_r0" w:date="2021-11-16T12:07:00Z"/>
              </w:rPr>
            </w:pPr>
            <w:ins w:id="57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A8DE62" w14:textId="3F6C2766" w:rsidR="002C6FB8" w:rsidRDefault="002C6FB8" w:rsidP="002C6FB8">
            <w:pPr>
              <w:pStyle w:val="TAH"/>
              <w:rPr>
                <w:ins w:id="58" w:author="KDDI_r0" w:date="2021-11-16T12:07:00Z"/>
              </w:rPr>
            </w:pPr>
            <w:ins w:id="59" w:author="KDDI_r0" w:date="2021-10-23T20:39:00Z">
              <w:r>
                <w:t>Applicability</w:t>
              </w:r>
            </w:ins>
          </w:p>
        </w:tc>
      </w:tr>
      <w:tr w:rsidR="002C6FB8" w14:paraId="5E6FB5F2" w14:textId="77777777" w:rsidTr="00193044">
        <w:trPr>
          <w:jc w:val="center"/>
          <w:ins w:id="60" w:author="KDDI_r0" w:date="2021-11-16T1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C740" w14:textId="5FF532AE" w:rsidR="002C6FB8" w:rsidRDefault="002C6FB8" w:rsidP="002C6FB8">
            <w:pPr>
              <w:pStyle w:val="TAL"/>
              <w:rPr>
                <w:ins w:id="61" w:author="KDDI_r0" w:date="2021-11-16T12:07:00Z"/>
              </w:rPr>
            </w:pPr>
            <w:proofErr w:type="spellStart"/>
            <w:ins w:id="62" w:author="KDDI_r0" w:date="2021-10-23T23:51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C42F" w14:textId="6CE2E777" w:rsidR="002C6FB8" w:rsidRDefault="002C6FB8" w:rsidP="002C6FB8">
            <w:pPr>
              <w:pStyle w:val="TAC"/>
              <w:rPr>
                <w:ins w:id="63" w:author="KDDI_r0" w:date="2021-11-16T12:07:00Z"/>
              </w:rPr>
            </w:pPr>
            <w:ins w:id="64" w:author="KDDI_r0" w:date="2021-10-23T20:39:00Z">
              <w:r>
                <w:t>5.</w:t>
              </w:r>
            </w:ins>
            <w:ins w:id="65" w:author="KDDI_r0" w:date="2021-10-23T22:07:00Z">
              <w:r>
                <w:t>1</w:t>
              </w:r>
            </w:ins>
            <w:ins w:id="66" w:author="KDDI_r0" w:date="2021-10-23T23:51:00Z">
              <w:r>
                <w:t>2</w:t>
              </w:r>
            </w:ins>
            <w:ins w:id="67" w:author="KDDI_r0" w:date="2021-10-23T20:39:00Z">
              <w:r>
                <w:t>.</w:t>
              </w:r>
            </w:ins>
            <w:ins w:id="68" w:author="KDDI_r0" w:date="2021-10-23T23:51:00Z">
              <w:r>
                <w:t>2</w:t>
              </w:r>
            </w:ins>
            <w:ins w:id="69" w:author="KDDI_r0" w:date="2021-10-23T20:39:00Z">
              <w:r>
                <w:t>.3.2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0210" w14:textId="654ACC84" w:rsidR="002C6FB8" w:rsidRDefault="002C6FB8" w:rsidP="002C6FB8">
            <w:pPr>
              <w:pStyle w:val="TAL"/>
              <w:rPr>
                <w:ins w:id="70" w:author="KDDI_r0" w:date="2021-11-16T12:07:00Z"/>
                <w:rFonts w:cs="Arial"/>
                <w:szCs w:val="18"/>
                <w:lang w:eastAsia="zh-CN"/>
              </w:rPr>
            </w:pPr>
            <w:ins w:id="71" w:author="KDDI_r0" w:date="2021-10-27T23:10:00Z">
              <w:r w:rsidRPr="00CE29B8">
                <w:rPr>
                  <w:lang w:eastAsia="ja-JP"/>
                </w:rPr>
                <w:t>Represents an individual ACS Configuration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221" w14:textId="77777777" w:rsidR="002C6FB8" w:rsidRDefault="002C6FB8" w:rsidP="002C6FB8">
            <w:pPr>
              <w:pStyle w:val="TAL"/>
              <w:rPr>
                <w:ins w:id="72" w:author="KDDI_r0" w:date="2021-11-16T12:07:00Z"/>
                <w:rFonts w:cs="Arial"/>
                <w:szCs w:val="18"/>
              </w:rPr>
            </w:pPr>
          </w:p>
        </w:tc>
      </w:tr>
    </w:tbl>
    <w:p w14:paraId="702F8F51" w14:textId="77777777" w:rsidR="002C6FB8" w:rsidRDefault="002C6FB8" w:rsidP="002C6FB8">
      <w:pPr>
        <w:rPr>
          <w:ins w:id="73" w:author="KDDI_r0" w:date="2021-11-16T12:07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4B12F2B" w14:textId="1ED57C16" w:rsidR="00F137DB" w:rsidRPr="00FD3BBA" w:rsidRDefault="002C6FB8" w:rsidP="002C6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86CE8" w14:textId="77777777" w:rsidR="0024660D" w:rsidRDefault="0024660D">
      <w:r>
        <w:separator/>
      </w:r>
    </w:p>
  </w:endnote>
  <w:endnote w:type="continuationSeparator" w:id="0">
    <w:p w14:paraId="629487C5" w14:textId="77777777" w:rsidR="0024660D" w:rsidRDefault="0024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85F67" w14:textId="77777777" w:rsidR="0024660D" w:rsidRDefault="0024660D">
      <w:r>
        <w:separator/>
      </w:r>
    </w:p>
  </w:footnote>
  <w:footnote w:type="continuationSeparator" w:id="0">
    <w:p w14:paraId="24A6F4F1" w14:textId="77777777" w:rsidR="0024660D" w:rsidRDefault="0024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0FD1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0D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6FB8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B63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1B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3CC"/>
    <w:rsid w:val="004151B7"/>
    <w:rsid w:val="00416A51"/>
    <w:rsid w:val="00417B50"/>
    <w:rsid w:val="0042033D"/>
    <w:rsid w:val="0042424F"/>
    <w:rsid w:val="00424C3E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C6F3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4F60CD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93C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4BFE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2C6D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C7EC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4CE0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4E3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4ABE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9B8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25DC"/>
    <w:rsid w:val="00EC376D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36E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507D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5AC2-FC9F-4A84-8421-78B839F4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7</cp:revision>
  <cp:lastPrinted>1899-12-31T23:00:00Z</cp:lastPrinted>
  <dcterms:created xsi:type="dcterms:W3CDTF">2021-10-28T14:14:00Z</dcterms:created>
  <dcterms:modified xsi:type="dcterms:W3CDTF">2021-11-17T08:48:00Z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